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71B9" w:rsidRDefault="00B771B9" w:rsidP="00B771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#108e-AdHoc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S3-22254</w:t>
      </w:r>
      <w:r>
        <w:rPr>
          <w:b/>
          <w:i/>
          <w:noProof/>
          <w:sz w:val="28"/>
        </w:rPr>
        <w:t>7</w:t>
      </w:r>
    </w:p>
    <w:p w:rsidR="00B771B9" w:rsidRPr="00891986" w:rsidRDefault="00B771B9" w:rsidP="00B771B9">
      <w:pPr>
        <w:pStyle w:val="CRCoverPage"/>
        <w:outlineLvl w:val="0"/>
        <w:rPr>
          <w:b/>
          <w:bCs/>
          <w:noProof/>
          <w:sz w:val="24"/>
        </w:rPr>
      </w:pPr>
      <w:r w:rsidRPr="00891986">
        <w:rPr>
          <w:b/>
          <w:bCs/>
          <w:sz w:val="24"/>
        </w:rPr>
        <w:t>e-meeting, 10 - 14 October 2022</w:t>
      </w:r>
    </w:p>
    <w:p w:rsidR="00B771B9" w:rsidRDefault="00B771B9" w:rsidP="00B771B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>Huawei, HiSilicon</w:t>
      </w:r>
    </w:p>
    <w:p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10BD2" w:rsidRPr="00910BD2">
        <w:rPr>
          <w:rFonts w:ascii="Arial" w:hAnsi="Arial" w:cs="Arial"/>
          <w:b/>
        </w:rPr>
        <w:t xml:space="preserve">New solution to KI#1 protecting slice-specific </w:t>
      </w:r>
      <w:proofErr w:type="spellStart"/>
      <w:r w:rsidR="00910BD2" w:rsidRPr="00910BD2">
        <w:rPr>
          <w:rFonts w:ascii="Arial" w:hAnsi="Arial" w:cs="Arial"/>
          <w:b/>
        </w:rPr>
        <w:t>SoR</w:t>
      </w:r>
      <w:proofErr w:type="spellEnd"/>
      <w:r w:rsidR="00910BD2" w:rsidRPr="00910BD2">
        <w:rPr>
          <w:rFonts w:ascii="Arial" w:hAnsi="Arial" w:cs="Arial"/>
          <w:b/>
        </w:rPr>
        <w:t xml:space="preserve"> information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E3D89">
        <w:rPr>
          <w:rFonts w:ascii="Arial" w:hAnsi="Arial"/>
          <w:b/>
        </w:rPr>
        <w:t>5</w:t>
      </w:r>
      <w:r w:rsidR="006407B7">
        <w:rPr>
          <w:rFonts w:ascii="Arial" w:hAnsi="Arial"/>
          <w:b/>
        </w:rPr>
        <w:t>.</w:t>
      </w:r>
      <w:r w:rsidR="005E3D89">
        <w:rPr>
          <w:rFonts w:ascii="Arial" w:hAnsi="Arial"/>
          <w:b/>
        </w:rPr>
        <w:t>12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Pr="005F1FA3" w:rsidRDefault="00335A35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 w:rsidR="00AC05B5">
        <w:rPr>
          <w:b/>
          <w:i/>
        </w:rPr>
        <w:t>the</w:t>
      </w:r>
      <w:r w:rsidRPr="005F1FA3">
        <w:rPr>
          <w:b/>
          <w:i/>
        </w:rPr>
        <w:t xml:space="preserve"> </w:t>
      </w:r>
      <w:r w:rsidR="00BE6481">
        <w:rPr>
          <w:b/>
          <w:i/>
        </w:rPr>
        <w:t>new KI proposal</w:t>
      </w:r>
      <w:r w:rsidRPr="005F1FA3">
        <w:rPr>
          <w:b/>
          <w:i/>
        </w:rPr>
        <w:t xml:space="preserve"> to </w:t>
      </w:r>
      <w:r w:rsidR="006407B7" w:rsidRPr="005F1FA3">
        <w:rPr>
          <w:b/>
          <w:i/>
        </w:rPr>
        <w:t>eNS</w:t>
      </w:r>
      <w:r w:rsidR="005E3D89">
        <w:rPr>
          <w:b/>
          <w:i/>
        </w:rPr>
        <w:t>3</w:t>
      </w:r>
      <w:r w:rsidR="006407B7" w:rsidRPr="005F1FA3">
        <w:rPr>
          <w:b/>
          <w:i/>
        </w:rPr>
        <w:t xml:space="preserve"> TR</w:t>
      </w:r>
      <w:r w:rsidR="00A438E8">
        <w:rPr>
          <w:b/>
          <w:i/>
        </w:rPr>
        <w:t>33.886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05326A" w:rsidRDefault="0005326A" w:rsidP="006976F5">
      <w:pPr>
        <w:pStyle w:val="Reference"/>
      </w:pPr>
      <w:r w:rsidRPr="00FC7432">
        <w:t>[1]</w:t>
      </w:r>
      <w:r w:rsidRPr="00FC7432">
        <w:tab/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845FF4" w:rsidRDefault="00845FF4" w:rsidP="00305AC7">
      <w:pPr>
        <w:jc w:val="both"/>
        <w:rPr>
          <w:lang w:eastAsia="zh-CN"/>
        </w:rPr>
      </w:pPr>
      <w:r>
        <w:rPr>
          <w:lang w:eastAsia="zh-CN"/>
        </w:rPr>
        <w:t xml:space="preserve">The contribution </w:t>
      </w:r>
      <w:r w:rsidR="006976F5">
        <w:rPr>
          <w:lang w:eastAsia="zh-CN"/>
        </w:rPr>
        <w:t>propose</w:t>
      </w:r>
      <w:r w:rsidR="005E3D89">
        <w:rPr>
          <w:lang w:eastAsia="zh-CN"/>
        </w:rPr>
        <w:t>s</w:t>
      </w:r>
      <w:r w:rsidR="006976F5">
        <w:rPr>
          <w:lang w:eastAsia="zh-CN"/>
        </w:rPr>
        <w:t xml:space="preserve"> </w:t>
      </w:r>
      <w:r w:rsidR="00EB3DB5">
        <w:rPr>
          <w:lang w:eastAsia="zh-CN"/>
        </w:rPr>
        <w:t>a new solution to th</w:t>
      </w:r>
      <w:r w:rsidR="00613382">
        <w:rPr>
          <w:lang w:eastAsia="zh-CN"/>
        </w:rPr>
        <w:t xml:space="preserve">e </w:t>
      </w:r>
      <w:r w:rsidR="000E0631" w:rsidRPr="000E0631">
        <w:rPr>
          <w:lang w:eastAsia="zh-CN"/>
        </w:rPr>
        <w:t>key issue 1</w:t>
      </w:r>
      <w:r w:rsidR="00424122">
        <w:rPr>
          <w:lang w:eastAsia="zh-CN"/>
        </w:rPr>
        <w:t xml:space="preserve">. </w:t>
      </w:r>
    </w:p>
    <w:p w:rsidR="00C022E3" w:rsidRPr="0095773C" w:rsidRDefault="00C022E3">
      <w:pPr>
        <w:pStyle w:val="Heading1"/>
        <w:rPr>
          <w:lang w:val="en-US"/>
        </w:rPr>
      </w:pPr>
      <w:r>
        <w:t>4</w:t>
      </w:r>
      <w:r>
        <w:tab/>
        <w:t>Detailed proposal</w:t>
      </w:r>
    </w:p>
    <w:p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proofErr w:type="spellStart"/>
      <w:r>
        <w:rPr>
          <w:sz w:val="24"/>
          <w:szCs w:val="24"/>
        </w:rPr>
        <w:t>pCR</w:t>
      </w:r>
      <w:proofErr w:type="spellEnd"/>
    </w:p>
    <w:p w:rsidR="00335A35" w:rsidRPr="00E122F4" w:rsidRDefault="00305E7D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 xml:space="preserve">***  </w:t>
      </w:r>
      <w:r w:rsidR="00335A35" w:rsidRPr="007B4E5D">
        <w:rPr>
          <w:rFonts w:cs="Arial"/>
          <w:noProof/>
          <w:sz w:val="24"/>
          <w:szCs w:val="24"/>
        </w:rPr>
        <w:t xml:space="preserve">BEGINNING OF </w:t>
      </w:r>
      <w:r w:rsidR="004D7CB0" w:rsidRPr="007B4E5D">
        <w:rPr>
          <w:rFonts w:cs="Arial"/>
          <w:noProof/>
          <w:sz w:val="24"/>
          <w:szCs w:val="24"/>
        </w:rPr>
        <w:t xml:space="preserve">CHANGES </w:t>
      </w:r>
      <w:r>
        <w:rPr>
          <w:rFonts w:cs="Arial"/>
          <w:noProof/>
          <w:sz w:val="24"/>
          <w:szCs w:val="24"/>
        </w:rPr>
        <w:t xml:space="preserve"> </w:t>
      </w:r>
      <w:r w:rsidR="00335A35" w:rsidRPr="007B4E5D">
        <w:rPr>
          <w:rFonts w:cs="Arial"/>
          <w:noProof/>
          <w:sz w:val="24"/>
          <w:szCs w:val="24"/>
        </w:rPr>
        <w:t>***</w:t>
      </w:r>
    </w:p>
    <w:p w:rsidR="00633641" w:rsidRDefault="00633641" w:rsidP="00633641">
      <w:pPr>
        <w:pStyle w:val="Heading2"/>
        <w:rPr>
          <w:ins w:id="0" w:author="Lei Zhongding (Zander)" w:date="2022-09-12T17:39:00Z"/>
        </w:rPr>
      </w:pPr>
      <w:bookmarkStart w:id="1" w:name="scope"/>
      <w:bookmarkStart w:id="2" w:name="_Toc107826365"/>
      <w:bookmarkStart w:id="3" w:name="_Toc513475447"/>
      <w:bookmarkStart w:id="4" w:name="_Toc48930863"/>
      <w:bookmarkStart w:id="5" w:name="_Toc49376112"/>
      <w:bookmarkStart w:id="6" w:name="_Toc56501565"/>
      <w:bookmarkStart w:id="7" w:name="_Toc63690071"/>
      <w:bookmarkEnd w:id="1"/>
      <w:ins w:id="8" w:author="Lei Zhongding (Zander)" w:date="2022-09-12T17:39:00Z">
        <w:r>
          <w:t>5.Y</w:t>
        </w:r>
        <w:r>
          <w:tab/>
          <w:t xml:space="preserve">Key Issue #Y: </w:t>
        </w:r>
        <w:r>
          <w:rPr>
            <w:lang w:eastAsia="zh-CN"/>
          </w:rPr>
          <w:t>protecting</w:t>
        </w:r>
        <w:r w:rsidRPr="00E303B4">
          <w:rPr>
            <w:lang w:eastAsia="zh-CN"/>
          </w:rPr>
          <w:t xml:space="preserve"> slice</w:t>
        </w:r>
        <w:r>
          <w:rPr>
            <w:lang w:eastAsia="zh-CN"/>
          </w:rPr>
          <w:t xml:space="preserve">-specific </w:t>
        </w:r>
        <w:proofErr w:type="spellStart"/>
        <w:r>
          <w:rPr>
            <w:lang w:eastAsia="zh-CN"/>
          </w:rPr>
          <w:t>SoR</w:t>
        </w:r>
        <w:proofErr w:type="spellEnd"/>
        <w:r>
          <w:rPr>
            <w:lang w:eastAsia="zh-CN"/>
          </w:rPr>
          <w:t xml:space="preserve"> information</w:t>
        </w:r>
        <w:bookmarkEnd w:id="2"/>
      </w:ins>
    </w:p>
    <w:p w:rsidR="00633641" w:rsidRDefault="00633641" w:rsidP="00633641">
      <w:pPr>
        <w:pStyle w:val="Heading3"/>
        <w:rPr>
          <w:ins w:id="9" w:author="Lei Zhongding (Zander)" w:date="2022-09-12T17:39:00Z"/>
        </w:rPr>
      </w:pPr>
      <w:bookmarkStart w:id="10" w:name="_Toc107826366"/>
      <w:ins w:id="11" w:author="Lei Zhongding (Zander)" w:date="2022-09-12T17:39:00Z">
        <w:r>
          <w:t>5.Y.1</w:t>
        </w:r>
        <w:r>
          <w:tab/>
        </w:r>
        <w:bookmarkEnd w:id="10"/>
        <w:r>
          <w:t>Introduction</w:t>
        </w:r>
      </w:ins>
    </w:p>
    <w:p w:rsidR="00633641" w:rsidRDefault="00633641" w:rsidP="00633641">
      <w:pPr>
        <w:rPr>
          <w:ins w:id="12" w:author="Lei Zhongding (Zander)" w:date="2022-09-12T17:39:00Z"/>
          <w:lang w:eastAsia="zh-CN"/>
        </w:rPr>
      </w:pPr>
      <w:ins w:id="13" w:author="Lei Zhongding (Zander)" w:date="2022-09-12T17:39:00Z">
        <w:r>
          <w:t xml:space="preserve">This solution addresses key issue 1, </w:t>
        </w:r>
        <w:r w:rsidRPr="00E303B4">
          <w:rPr>
            <w:lang w:eastAsia="zh-CN"/>
          </w:rPr>
          <w:t>providing VPLMN slice information to roaming UE</w:t>
        </w:r>
        <w:r>
          <w:rPr>
            <w:lang w:eastAsia="zh-CN"/>
          </w:rPr>
          <w:t xml:space="preserve">.  </w:t>
        </w:r>
      </w:ins>
    </w:p>
    <w:p w:rsidR="00633641" w:rsidRPr="00320611" w:rsidRDefault="00633641" w:rsidP="00633641">
      <w:pPr>
        <w:rPr>
          <w:ins w:id="14" w:author="Lei Zhongding (Zander)" w:date="2022-09-12T17:39:00Z"/>
        </w:rPr>
      </w:pPr>
      <w:ins w:id="15" w:author="Lei Zhongding (Zander)" w:date="2022-09-12T17:39:00Z">
        <w:r>
          <w:rPr>
            <w:lang w:eastAsia="zh-CN"/>
          </w:rPr>
          <w:t xml:space="preserve">The solution provides integrity protection to the slice-specific </w:t>
        </w:r>
        <w:r>
          <w:rPr>
            <w:noProof/>
          </w:rPr>
          <w:t xml:space="preserve">Steering </w:t>
        </w:r>
        <w:r w:rsidRPr="00E704A7">
          <w:rPr>
            <w:noProof/>
          </w:rPr>
          <w:t>of Roaming</w:t>
        </w:r>
        <w:r w:rsidRPr="00066A76">
          <w:rPr>
            <w:noProof/>
          </w:rPr>
          <w:t xml:space="preserve"> </w:t>
        </w:r>
        <w:r>
          <w:rPr>
            <w:noProof/>
          </w:rPr>
          <w:t>(</w:t>
        </w:r>
        <w:proofErr w:type="spellStart"/>
        <w:r>
          <w:rPr>
            <w:lang w:eastAsia="zh-CN"/>
          </w:rPr>
          <w:t>SoR</w:t>
        </w:r>
        <w:proofErr w:type="spellEnd"/>
        <w:r>
          <w:rPr>
            <w:lang w:eastAsia="zh-CN"/>
          </w:rPr>
          <w:t xml:space="preserve">) information sent to the roaming </w:t>
        </w:r>
        <w:r w:rsidRPr="00E303B4">
          <w:rPr>
            <w:lang w:eastAsia="zh-CN"/>
          </w:rPr>
          <w:t>UE</w:t>
        </w:r>
        <w:r>
          <w:t xml:space="preserve">, adapting from the solution in TS33.501 [4]. </w:t>
        </w:r>
        <w:r w:rsidRPr="00E303B4">
          <w:rPr>
            <w:lang w:eastAsia="zh-CN"/>
          </w:rPr>
          <w:t xml:space="preserve"> </w:t>
        </w:r>
        <w:r>
          <w:rPr>
            <w:lang w:eastAsia="zh-CN"/>
          </w:rPr>
          <w:t xml:space="preserve">It is applicable to either the procedure during roaming UE registration or a UDM initiated procedure. </w:t>
        </w:r>
      </w:ins>
    </w:p>
    <w:p w:rsidR="00633641" w:rsidRDefault="00633641" w:rsidP="00633641">
      <w:pPr>
        <w:pStyle w:val="Heading3"/>
        <w:rPr>
          <w:ins w:id="16" w:author="Lei Zhongding (Zander)" w:date="2022-09-12T17:39:00Z"/>
        </w:rPr>
      </w:pPr>
      <w:bookmarkStart w:id="17" w:name="_Toc107826380"/>
      <w:bookmarkEnd w:id="3"/>
      <w:bookmarkEnd w:id="4"/>
      <w:bookmarkEnd w:id="5"/>
      <w:bookmarkEnd w:id="6"/>
      <w:bookmarkEnd w:id="7"/>
      <w:ins w:id="18" w:author="Lei Zhongding (Zander)" w:date="2022-09-12T17:39:00Z">
        <w:r>
          <w:t>5.Y.2</w:t>
        </w:r>
        <w:r>
          <w:tab/>
          <w:t>Solution details</w:t>
        </w:r>
        <w:bookmarkEnd w:id="17"/>
      </w:ins>
    </w:p>
    <w:p w:rsidR="00633641" w:rsidRDefault="00633641" w:rsidP="00633641">
      <w:pPr>
        <w:rPr>
          <w:ins w:id="19" w:author="Lei Zhongding (Zander)" w:date="2022-09-12T17:39:00Z"/>
          <w:lang w:eastAsia="zh-CN"/>
        </w:rPr>
      </w:pPr>
      <w:ins w:id="20" w:author="Lei Zhongding (Zander)" w:date="2022-09-12T17:39:00Z">
        <w:r>
          <w:rPr>
            <w:lang w:eastAsia="zh-CN"/>
          </w:rPr>
          <w:t xml:space="preserve">The steps of the solution are described as follows, with reference to figure 5.Y.2-1. </w:t>
        </w:r>
        <w:r>
          <w:t xml:space="preserve"> </w:t>
        </w:r>
        <w:r w:rsidRPr="00E303B4">
          <w:rPr>
            <w:lang w:eastAsia="zh-CN"/>
          </w:rPr>
          <w:t xml:space="preserve"> </w:t>
        </w:r>
      </w:ins>
    </w:p>
    <w:p w:rsidR="00633641" w:rsidRDefault="00633641" w:rsidP="00633641">
      <w:pPr>
        <w:pStyle w:val="B1"/>
        <w:rPr>
          <w:ins w:id="21" w:author="Lei Zhongding (Zander)" w:date="2022-09-12T17:39:00Z"/>
        </w:rPr>
      </w:pPr>
      <w:ins w:id="22" w:author="Lei Zhongding (Zander)" w:date="2022-09-12T17:39:00Z">
        <w:r>
          <w:rPr>
            <w:noProof/>
          </w:rPr>
          <w:t>1) The UDM decides to send the SoR</w:t>
        </w:r>
        <w:r w:rsidRPr="00066A76">
          <w:rPr>
            <w:noProof/>
          </w:rPr>
          <w:t xml:space="preserve"> </w:t>
        </w:r>
        <w:r>
          <w:rPr>
            <w:noProof/>
          </w:rPr>
          <w:t xml:space="preserve">Information, and obtains </w:t>
        </w:r>
        <w:r>
          <w:t>a list of preferred PLMN/access technology combinations for each identified slice S-NSSAI</w:t>
        </w:r>
        <w:r w:rsidRPr="005E359D">
          <w:t>.</w:t>
        </w:r>
      </w:ins>
    </w:p>
    <w:p w:rsidR="00633641" w:rsidRDefault="00633641" w:rsidP="00633641">
      <w:pPr>
        <w:pStyle w:val="NO"/>
        <w:ind w:left="851"/>
        <w:rPr>
          <w:ins w:id="23" w:author="Lei Zhongding (Zander)" w:date="2022-09-12T17:39:00Z"/>
          <w:color w:val="FF0000"/>
        </w:rPr>
      </w:pPr>
      <w:ins w:id="24" w:author="Lei Zhongding (Zander)" w:date="2022-09-12T17:39:00Z">
        <w:r w:rsidRPr="008D26F8">
          <w:rPr>
            <w:color w:val="FF0000"/>
          </w:rPr>
          <w:t xml:space="preserve">Editor’s Note: </w:t>
        </w:r>
        <w:r>
          <w:rPr>
            <w:color w:val="FF0000"/>
          </w:rPr>
          <w:t>it is ffs on h</w:t>
        </w:r>
        <w:r w:rsidRPr="008D26F8">
          <w:rPr>
            <w:color w:val="FF0000"/>
          </w:rPr>
          <w:t>ow to identify the slices</w:t>
        </w:r>
        <w:r>
          <w:rPr>
            <w:color w:val="FF0000"/>
          </w:rPr>
          <w:t xml:space="preserve">, e.g. whether/what/when slice-related information is required for UE to send and which slices are authorized etc. </w:t>
        </w:r>
      </w:ins>
    </w:p>
    <w:p w:rsidR="00633641" w:rsidRDefault="00633641" w:rsidP="00633641">
      <w:pPr>
        <w:pStyle w:val="B1"/>
        <w:rPr>
          <w:ins w:id="25" w:author="Lei Zhongding (Zander)" w:date="2022-09-12T17:39:00Z"/>
          <w:noProof/>
        </w:rPr>
      </w:pPr>
      <w:ins w:id="26" w:author="Lei Zhongding (Zander)" w:date="2022-09-12T17:39:00Z">
        <w:r>
          <w:rPr>
            <w:noProof/>
          </w:rPr>
          <w:t>2-3) T</w:t>
        </w:r>
        <w:r>
          <w:t xml:space="preserve">he UDM shall </w:t>
        </w:r>
        <w:r w:rsidRPr="00D44BCC">
          <w:t xml:space="preserve">invoke </w:t>
        </w:r>
        <w:proofErr w:type="spellStart"/>
        <w:r w:rsidRPr="00D44BCC">
          <w:t>N</w:t>
        </w:r>
        <w:r>
          <w:t>ausf</w:t>
        </w:r>
        <w:r w:rsidRPr="00D44BCC">
          <w:t>_</w:t>
        </w:r>
        <w:r>
          <w:t>SoRProtection</w:t>
        </w:r>
        <w:proofErr w:type="spellEnd"/>
        <w:r>
          <w:rPr>
            <w:noProof/>
          </w:rPr>
          <w:t xml:space="preserve"> </w:t>
        </w:r>
        <w:r w:rsidRPr="00D44BCC">
          <w:t>service operation</w:t>
        </w:r>
        <w:r>
          <w:rPr>
            <w:noProof/>
          </w:rPr>
          <w:t xml:space="preserve"> message to the AUSF </w:t>
        </w:r>
        <w:r>
          <w:t xml:space="preserve">to get </w:t>
        </w:r>
        <w:proofErr w:type="spellStart"/>
        <w:r>
          <w:t>SoR</w:t>
        </w:r>
        <w:proofErr w:type="spellEnd"/>
        <w:r>
          <w:t>-MAC-I</w:t>
        </w:r>
        <w:r w:rsidRPr="00DF7EC1">
          <w:rPr>
            <w:vertAlign w:val="subscript"/>
          </w:rPr>
          <w:t>AUSF</w:t>
        </w:r>
        <w:r>
          <w:t xml:space="preserve"> and </w:t>
        </w:r>
        <w:r>
          <w:rPr>
            <w:noProof/>
          </w:rPr>
          <w:t>Counter</w:t>
        </w:r>
        <w:r w:rsidRPr="00C22478">
          <w:rPr>
            <w:noProof/>
            <w:vertAlign w:val="subscript"/>
          </w:rPr>
          <w:t>SoR</w:t>
        </w:r>
        <w:r>
          <w:rPr>
            <w:noProof/>
          </w:rPr>
          <w:t xml:space="preserve"> as described below. </w:t>
        </w:r>
        <w:r>
          <w:t>The UDM shall select the AUSF that holds the latest K</w:t>
        </w:r>
        <w:r w:rsidRPr="00EE5FB1">
          <w:rPr>
            <w:vertAlign w:val="subscript"/>
          </w:rPr>
          <w:t>AUSF</w:t>
        </w:r>
        <w:r>
          <w:t xml:space="preserve"> of the UE.</w:t>
        </w:r>
      </w:ins>
    </w:p>
    <w:p w:rsidR="00633641" w:rsidRDefault="00633641" w:rsidP="00633641">
      <w:pPr>
        <w:pStyle w:val="B1"/>
        <w:ind w:firstLine="0"/>
        <w:rPr>
          <w:ins w:id="27" w:author="Lei Zhongding (Zander)" w:date="2022-09-12T17:39:00Z"/>
        </w:rPr>
      </w:pPr>
      <w:ins w:id="28" w:author="Lei Zhongding (Zander)" w:date="2022-09-12T17:39:00Z">
        <w:r>
          <w:rPr>
            <w:u w:val="single"/>
          </w:rPr>
          <w:t>Calculation of</w:t>
        </w:r>
        <w:r w:rsidRPr="001E7B36">
          <w:rPr>
            <w:u w:val="single"/>
          </w:rPr>
          <w:t xml:space="preserve"> a </w:t>
        </w:r>
        <w:proofErr w:type="spellStart"/>
        <w:r w:rsidRPr="001E7B36">
          <w:rPr>
            <w:u w:val="single"/>
          </w:rPr>
          <w:t>SoR</w:t>
        </w:r>
        <w:proofErr w:type="spellEnd"/>
        <w:r w:rsidRPr="001E7B36">
          <w:rPr>
            <w:u w:val="single"/>
          </w:rPr>
          <w:t>-MAC-I</w:t>
        </w:r>
        <w:r w:rsidRPr="001E7B36">
          <w:rPr>
            <w:u w:val="single"/>
            <w:vertAlign w:val="subscript"/>
          </w:rPr>
          <w:t>AUSF</w:t>
        </w:r>
        <w:r>
          <w:t xml:space="preserve">: </w:t>
        </w:r>
        <w:r w:rsidRPr="001E7B36">
          <w:t>the parameter</w:t>
        </w:r>
        <w:r>
          <w:t xml:space="preserve"> P2 specified in A.17 of TS33.501 [4] </w:t>
        </w:r>
        <w:r w:rsidRPr="001E7B36">
          <w:t xml:space="preserve">shall be </w:t>
        </w:r>
        <w:r>
          <w:t>replaced with</w:t>
        </w:r>
        <w:r w:rsidRPr="001E7B36">
          <w:t xml:space="preserve"> </w:t>
        </w:r>
      </w:ins>
    </w:p>
    <w:p w:rsidR="00633641" w:rsidRDefault="00633641" w:rsidP="00633641">
      <w:pPr>
        <w:pStyle w:val="B1"/>
        <w:ind w:firstLine="0"/>
        <w:rPr>
          <w:ins w:id="29" w:author="Lei Zhongding (Zander)" w:date="2022-09-12T17:39:00Z"/>
          <w:lang w:eastAsia="zh-CN"/>
        </w:rPr>
      </w:pPr>
      <w:ins w:id="30" w:author="Lei Zhongding (Zander)" w:date="2022-09-12T17:39:00Z">
        <w:r>
          <w:t xml:space="preserve">P2 = [S-NSSAI-1, </w:t>
        </w:r>
        <w:r>
          <w:rPr>
            <w:rFonts w:hint="eastAsia"/>
            <w:lang w:eastAsia="zh-CN"/>
          </w:rPr>
          <w:t>(</w:t>
        </w:r>
        <w:r w:rsidRPr="005C087F">
          <w:t xml:space="preserve">list of preferred PLMN/access technology combinations </w:t>
        </w:r>
        <w:r>
          <w:t>per S-NSSAI-1), S-NSSAI-2, (</w:t>
        </w:r>
        <w:r w:rsidRPr="005C087F">
          <w:t xml:space="preserve">list of preferred PLMN/access technology combinations </w:t>
        </w:r>
        <w:r>
          <w:t>per S-NSSAI-2) …</w:t>
        </w:r>
        <w:r>
          <w:rPr>
            <w:rFonts w:hint="eastAsia"/>
            <w:lang w:eastAsia="zh-CN"/>
          </w:rPr>
          <w:t>]</w:t>
        </w:r>
        <w:r>
          <w:rPr>
            <w:lang w:eastAsia="zh-CN"/>
          </w:rPr>
          <w:t xml:space="preserve"> </w:t>
        </w:r>
      </w:ins>
    </w:p>
    <w:p w:rsidR="00633641" w:rsidRPr="001E7B36" w:rsidRDefault="00633641" w:rsidP="00633641">
      <w:pPr>
        <w:pStyle w:val="B1"/>
        <w:ind w:left="284"/>
        <w:rPr>
          <w:ins w:id="31" w:author="Lei Zhongding (Zander)" w:date="2022-09-12T17:39:00Z"/>
          <w:lang w:eastAsia="zh-CN"/>
        </w:rPr>
      </w:pPr>
      <w:ins w:id="32" w:author="Lei Zhongding (Zander)" w:date="2022-09-12T17:39:00Z">
        <w:r w:rsidRPr="001E7B36">
          <w:tab/>
          <w:t>NOTE</w:t>
        </w:r>
        <w:r w:rsidRPr="001E7B36">
          <w:rPr>
            <w:lang w:eastAsia="zh-CN"/>
          </w:rPr>
          <w:t>:</w:t>
        </w:r>
        <w:r>
          <w:rPr>
            <w:lang w:eastAsia="zh-CN"/>
          </w:rPr>
          <w:t xml:space="preserve"> S-NSSAI-1, S-NSSAI-2 … are </w:t>
        </w:r>
        <w:proofErr w:type="spellStart"/>
        <w:r>
          <w:rPr>
            <w:lang w:eastAsia="zh-CN"/>
          </w:rPr>
          <w:t>idendified</w:t>
        </w:r>
        <w:proofErr w:type="spellEnd"/>
        <w:r>
          <w:rPr>
            <w:lang w:eastAsia="zh-CN"/>
          </w:rPr>
          <w:t xml:space="preserve"> slices in the step 1. </w:t>
        </w:r>
      </w:ins>
    </w:p>
    <w:p w:rsidR="00633641" w:rsidRDefault="00633641" w:rsidP="00633641">
      <w:pPr>
        <w:pStyle w:val="B1"/>
        <w:ind w:firstLine="0"/>
        <w:rPr>
          <w:ins w:id="33" w:author="Lei Zhongding (Zander)" w:date="2022-09-12T17:39:00Z"/>
        </w:rPr>
      </w:pPr>
      <w:ins w:id="34" w:author="Lei Zhongding (Zander)" w:date="2022-09-12T17:39:00Z">
        <w:r>
          <w:t xml:space="preserve">The inclusion of </w:t>
        </w:r>
        <w:bookmarkStart w:id="35" w:name="_Hlk525288496"/>
        <w:r>
          <w:t xml:space="preserve">S-NSSAIs </w:t>
        </w:r>
        <w:bookmarkEnd w:id="35"/>
        <w:r>
          <w:t xml:space="preserve">in the calculation of </w:t>
        </w:r>
        <w:proofErr w:type="spellStart"/>
        <w:r>
          <w:t>SoR</w:t>
        </w:r>
        <w:proofErr w:type="spellEnd"/>
        <w:r>
          <w:t>-MAC-I</w:t>
        </w:r>
        <w:r w:rsidRPr="00DF7EC1">
          <w:rPr>
            <w:vertAlign w:val="subscript"/>
          </w:rPr>
          <w:t>AUSF</w:t>
        </w:r>
        <w:r>
          <w:t xml:space="preserve"> allows the UE to verify that the received SOR</w:t>
        </w:r>
        <w:r w:rsidRPr="00E704A7">
          <w:t xml:space="preserve"> </w:t>
        </w:r>
        <w:r>
          <w:t xml:space="preserve">Information is not tampered with or removed by the VPLMN. </w:t>
        </w:r>
      </w:ins>
    </w:p>
    <w:p w:rsidR="00633641" w:rsidRDefault="00633641" w:rsidP="00633641">
      <w:pPr>
        <w:pStyle w:val="B1"/>
        <w:ind w:firstLine="0"/>
        <w:rPr>
          <w:ins w:id="36" w:author="Lei Zhongding (Zander)" w:date="2022-09-12T17:39:00Z"/>
          <w:lang w:eastAsia="zh-CN"/>
        </w:rPr>
      </w:pPr>
      <w:proofErr w:type="spellStart"/>
      <w:ins w:id="37" w:author="Lei Zhongding (Zander)" w:date="2022-09-12T17:39:00Z">
        <w:r w:rsidRPr="009B2914">
          <w:rPr>
            <w:u w:val="single"/>
          </w:rPr>
          <w:lastRenderedPageBreak/>
          <w:t>CounterSoR</w:t>
        </w:r>
        <w:proofErr w:type="spellEnd"/>
        <w:r>
          <w:t>: as specified in clause 6.14.2.3</w:t>
        </w:r>
        <w:r>
          <w:rPr>
            <w:lang w:eastAsia="zh-CN"/>
          </w:rPr>
          <w:t xml:space="preserve"> </w:t>
        </w:r>
        <w:r>
          <w:t>of TS33.501 [4]</w:t>
        </w:r>
      </w:ins>
    </w:p>
    <w:p w:rsidR="00EA25D5" w:rsidRDefault="00633641" w:rsidP="00633641">
      <w:pPr>
        <w:pStyle w:val="B2"/>
        <w:ind w:left="567" w:firstLine="0"/>
        <w:rPr>
          <w:ins w:id="38" w:author="Lei Zhongding (Zander)" w:date="2022-09-12T17:41:00Z"/>
          <w:vertAlign w:val="subscript"/>
        </w:rPr>
      </w:pPr>
      <w:ins w:id="39" w:author="Lei Zhongding (Zander)" w:date="2022-09-12T17:39:00Z">
        <w:r>
          <w:t xml:space="preserve">If the HPLMN </w:t>
        </w:r>
        <w:r w:rsidRPr="00F435D4">
          <w:t>decide</w:t>
        </w:r>
        <w:r>
          <w:t>s</w:t>
        </w:r>
        <w:r w:rsidRPr="00F435D4">
          <w:t xml:space="preserve"> </w:t>
        </w:r>
        <w:r>
          <w:t xml:space="preserve">that the UE is to acknowledge the successful security check of the received slice-specific </w:t>
        </w:r>
        <w:r>
          <w:rPr>
            <w:noProof/>
          </w:rPr>
          <w:t>SoR</w:t>
        </w:r>
        <w:r w:rsidRPr="00E704A7">
          <w:rPr>
            <w:noProof/>
          </w:rPr>
          <w:t xml:space="preserve"> </w:t>
        </w:r>
        <w:r>
          <w:rPr>
            <w:noProof/>
          </w:rPr>
          <w:t>Information</w:t>
        </w:r>
        <w:r>
          <w:t>, then the UDM shall set accordingly</w:t>
        </w:r>
        <w:r w:rsidRPr="00F435D4">
          <w:t xml:space="preserve"> </w:t>
        </w:r>
        <w:r>
          <w:t xml:space="preserve">the ACK Indication included in the </w:t>
        </w:r>
        <w:proofErr w:type="spellStart"/>
        <w:r w:rsidRPr="002B709F">
          <w:t>Nausf_SoRProtection</w:t>
        </w:r>
        <w:proofErr w:type="spellEnd"/>
        <w:r w:rsidRPr="002B709F">
          <w:rPr>
            <w:noProof/>
          </w:rPr>
          <w:t xml:space="preserve"> </w:t>
        </w:r>
        <w:r w:rsidRPr="002B709F">
          <w:t>service operation</w:t>
        </w:r>
        <w:r w:rsidRPr="002B709F">
          <w:rPr>
            <w:noProof/>
          </w:rPr>
          <w:t xml:space="preserve"> message</w:t>
        </w:r>
        <w:r>
          <w:rPr>
            <w:noProof/>
          </w:rPr>
          <w:t xml:space="preserve"> to signal that it also needs the expected </w:t>
        </w:r>
        <w:proofErr w:type="spellStart"/>
        <w:r>
          <w:t>SoR</w:t>
        </w:r>
        <w:proofErr w:type="spellEnd"/>
        <w:r>
          <w:t>-XMAC-I</w:t>
        </w:r>
        <w:r w:rsidRPr="00E336BD">
          <w:rPr>
            <w:vertAlign w:val="subscript"/>
          </w:rPr>
          <w:t>UE</w:t>
        </w:r>
      </w:ins>
    </w:p>
    <w:bookmarkStart w:id="40" w:name="_GoBack"/>
    <w:p w:rsidR="00633641" w:rsidRDefault="00EA25D5" w:rsidP="00EA25D5">
      <w:pPr>
        <w:pStyle w:val="B2"/>
        <w:ind w:left="567" w:firstLine="0"/>
        <w:jc w:val="center"/>
        <w:rPr>
          <w:ins w:id="41" w:author="Lei Zhongding (Zander)" w:date="2022-09-12T17:39:00Z"/>
          <w:vertAlign w:val="subscript"/>
        </w:rPr>
      </w:pPr>
      <w:ins w:id="42" w:author="Lei Zhongding (Zander)" w:date="2022-09-12T17:41:00Z">
        <w:r w:rsidRPr="00EE4D61">
          <w:rPr>
            <w:noProof/>
            <w:sz w:val="16"/>
          </w:rPr>
          <w:object w:dxaOrig="11070" w:dyaOrig="932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6.95pt;height:284.7pt" o:ole="">
              <v:imagedata r:id="rId8" o:title="" croptop="2219f" cropbottom="6115f" cropleft="1176f" cropright="492f"/>
            </v:shape>
            <o:OLEObject Type="Embed" ProgID="Visio.Drawing.15" ShapeID="_x0000_i1025" DrawAspect="Content" ObjectID="_1726067055" r:id="rId9"/>
          </w:object>
        </w:r>
      </w:ins>
      <w:bookmarkEnd w:id="40"/>
    </w:p>
    <w:p w:rsidR="00462146" w:rsidDel="00EA25D5" w:rsidRDefault="00462146" w:rsidP="00287BE5">
      <w:pPr>
        <w:jc w:val="center"/>
        <w:rPr>
          <w:del w:id="43" w:author="Lei Zhongding (Zander)" w:date="2022-09-12T17:41:00Z"/>
          <w:noProof/>
          <w:sz w:val="16"/>
        </w:rPr>
      </w:pPr>
    </w:p>
    <w:p w:rsidR="00633641" w:rsidRDefault="00633641" w:rsidP="00633641">
      <w:pPr>
        <w:jc w:val="center"/>
        <w:rPr>
          <w:ins w:id="44" w:author="Lei Zhongding (Zander)" w:date="2022-09-12T17:41:00Z"/>
          <w:b/>
        </w:rPr>
      </w:pPr>
      <w:ins w:id="45" w:author="Lei Zhongding (Zander)" w:date="2022-09-12T17:40:00Z">
        <w:r w:rsidRPr="00620717">
          <w:rPr>
            <w:b/>
            <w:lang w:eastAsia="zh-CN"/>
          </w:rPr>
          <w:t>Figure 5.Y.2-1</w:t>
        </w:r>
        <w:r w:rsidRPr="00620717">
          <w:rPr>
            <w:b/>
          </w:rPr>
          <w:t xml:space="preserve"> Procedure for providing </w:t>
        </w:r>
        <w:r>
          <w:rPr>
            <w:b/>
          </w:rPr>
          <w:t xml:space="preserve">slice-specific </w:t>
        </w:r>
        <w:proofErr w:type="spellStart"/>
        <w:r>
          <w:rPr>
            <w:b/>
          </w:rPr>
          <w:t>SoR</w:t>
        </w:r>
        <w:proofErr w:type="spellEnd"/>
        <w:r>
          <w:rPr>
            <w:b/>
          </w:rPr>
          <w:t xml:space="preserve"> information</w:t>
        </w:r>
      </w:ins>
    </w:p>
    <w:p w:rsidR="00633641" w:rsidRDefault="00633641" w:rsidP="00633641">
      <w:pPr>
        <w:pStyle w:val="B1"/>
        <w:rPr>
          <w:ins w:id="46" w:author="Lei Zhongding (Zander)" w:date="2022-09-12T17:41:00Z"/>
          <w:noProof/>
        </w:rPr>
      </w:pPr>
      <w:ins w:id="47" w:author="Lei Zhongding (Zander)" w:date="2022-09-12T17:41:00Z">
        <w:r>
          <w:rPr>
            <w:noProof/>
          </w:rPr>
          <w:t>4)</w:t>
        </w:r>
        <w:r>
          <w:rPr>
            <w:noProof/>
          </w:rPr>
          <w:tab/>
          <w:t xml:space="preserve">The </w:t>
        </w:r>
        <w:r w:rsidRPr="00D44BCC">
          <w:t xml:space="preserve">UDM </w:t>
        </w:r>
        <w:r>
          <w:t>sends a message</w:t>
        </w:r>
        <w:r>
          <w:rPr>
            <w:noProof/>
          </w:rPr>
          <w:t xml:space="preserve"> </w:t>
        </w:r>
        <w:proofErr w:type="spellStart"/>
        <w:r w:rsidRPr="00D44BCC">
          <w:t>Nudm_</w:t>
        </w:r>
        <w:r>
          <w:t>X</w:t>
        </w:r>
        <w:proofErr w:type="spellEnd"/>
        <w:r>
          <w:t xml:space="preserve"> </w:t>
        </w:r>
        <w:r>
          <w:rPr>
            <w:noProof/>
          </w:rPr>
          <w:t>to the VPLMN AMF</w:t>
        </w:r>
        <w:r w:rsidRPr="00B20D44">
          <w:rPr>
            <w:noProof/>
          </w:rPr>
          <w:t xml:space="preserve">, which shall include the </w:t>
        </w:r>
        <w:r>
          <w:rPr>
            <w:noProof/>
          </w:rPr>
          <w:t xml:space="preserve">slice-specific </w:t>
        </w:r>
        <w:r w:rsidRPr="00B20D44">
          <w:rPr>
            <w:noProof/>
          </w:rPr>
          <w:t xml:space="preserve">SoR </w:t>
        </w:r>
        <w:r>
          <w:rPr>
            <w:noProof/>
          </w:rPr>
          <w:t>information (P2 at step 2)</w:t>
        </w:r>
        <w:r>
          <w:t xml:space="preserve">, </w:t>
        </w:r>
        <w:r>
          <w:rPr>
            <w:noProof/>
          </w:rPr>
          <w:t>SoR-MAC-I</w:t>
        </w:r>
        <w:r w:rsidRPr="00DF7EC1">
          <w:rPr>
            <w:vertAlign w:val="subscript"/>
          </w:rPr>
          <w:t>AUSF</w:t>
        </w:r>
        <w:r w:rsidRPr="0040342E">
          <w:rPr>
            <w:noProof/>
          </w:rPr>
          <w:t xml:space="preserve"> </w:t>
        </w:r>
        <w:r>
          <w:rPr>
            <w:noProof/>
          </w:rPr>
          <w:t>and Counter</w:t>
        </w:r>
        <w:r w:rsidRPr="005879F5">
          <w:rPr>
            <w:noProof/>
            <w:vertAlign w:val="subscript"/>
          </w:rPr>
          <w:t>SoR</w:t>
        </w:r>
        <w:r>
          <w:t xml:space="preserve">. If the UDM requests an acknowledgement, it shall temporarily store the expected </w:t>
        </w:r>
        <w:proofErr w:type="spellStart"/>
        <w:r>
          <w:t>SoR</w:t>
        </w:r>
        <w:proofErr w:type="spellEnd"/>
        <w:r>
          <w:t>-XMAC-I</w:t>
        </w:r>
        <w:r w:rsidRPr="00E336BD">
          <w:rPr>
            <w:vertAlign w:val="subscript"/>
          </w:rPr>
          <w:t>UE</w:t>
        </w:r>
        <w:r>
          <w:t xml:space="preserve">.   </w:t>
        </w:r>
      </w:ins>
    </w:p>
    <w:p w:rsidR="00633641" w:rsidRDefault="00633641" w:rsidP="00633641">
      <w:pPr>
        <w:pStyle w:val="B1"/>
        <w:ind w:firstLine="0"/>
        <w:rPr>
          <w:ins w:id="48" w:author="Lei Zhongding (Zander)" w:date="2022-09-12T17:41:00Z"/>
        </w:rPr>
      </w:pPr>
      <w:ins w:id="49" w:author="Lei Zhongding (Zander)" w:date="2022-09-12T17:41:00Z">
        <w:r>
          <w:rPr>
            <w:u w:val="single"/>
          </w:rPr>
          <w:t>Calculation of</w:t>
        </w:r>
        <w:r w:rsidRPr="001E7B36">
          <w:rPr>
            <w:u w:val="single"/>
          </w:rPr>
          <w:t xml:space="preserve"> a </w:t>
        </w:r>
        <w:proofErr w:type="spellStart"/>
        <w:r w:rsidRPr="001E7B36">
          <w:rPr>
            <w:u w:val="single"/>
          </w:rPr>
          <w:t>SoR</w:t>
        </w:r>
        <w:proofErr w:type="spellEnd"/>
        <w:r w:rsidRPr="001E7B36">
          <w:rPr>
            <w:u w:val="single"/>
          </w:rPr>
          <w:t>-</w:t>
        </w:r>
        <w:r>
          <w:rPr>
            <w:u w:val="single"/>
          </w:rPr>
          <w:t>X</w:t>
        </w:r>
        <w:r w:rsidRPr="001E7B36">
          <w:rPr>
            <w:u w:val="single"/>
          </w:rPr>
          <w:t>MAC-I</w:t>
        </w:r>
        <w:r w:rsidRPr="001E7B36">
          <w:rPr>
            <w:u w:val="single"/>
            <w:vertAlign w:val="subscript"/>
          </w:rPr>
          <w:t>U</w:t>
        </w:r>
        <w:r>
          <w:rPr>
            <w:u w:val="single"/>
            <w:vertAlign w:val="subscript"/>
          </w:rPr>
          <w:t>E</w:t>
        </w:r>
        <w:r>
          <w:t>: as specified in A.18</w:t>
        </w:r>
        <w:r>
          <w:rPr>
            <w:lang w:eastAsia="zh-CN"/>
          </w:rPr>
          <w:t xml:space="preserve"> </w:t>
        </w:r>
        <w:r>
          <w:t>of TS33.501 [4].</w:t>
        </w:r>
      </w:ins>
    </w:p>
    <w:p w:rsidR="00633641" w:rsidRDefault="00633641" w:rsidP="00633641">
      <w:pPr>
        <w:pStyle w:val="B1"/>
        <w:rPr>
          <w:ins w:id="50" w:author="Lei Zhongding (Zander)" w:date="2022-09-12T17:40:00Z"/>
          <w:noProof/>
          <w:lang w:eastAsia="zh-CN"/>
        </w:rPr>
      </w:pPr>
      <w:ins w:id="51" w:author="Lei Zhongding (Zander)" w:date="2022-09-12T17:40:00Z">
        <w:r>
          <w:rPr>
            <w:noProof/>
          </w:rPr>
          <w:t>5)</w:t>
        </w:r>
        <w:r w:rsidRPr="00353BEE">
          <w:rPr>
            <w:noProof/>
          </w:rPr>
          <w:t xml:space="preserve"> </w:t>
        </w:r>
        <w:r>
          <w:rPr>
            <w:noProof/>
          </w:rPr>
          <w:t>If the SoR information is received from the UDM,</w:t>
        </w:r>
        <w:r w:rsidRPr="00D324B9">
          <w:rPr>
            <w:noProof/>
          </w:rPr>
          <w:t xml:space="preserve"> </w:t>
        </w:r>
        <w:r>
          <w:rPr>
            <w:noProof/>
            <w:lang w:eastAsia="zh-CN"/>
          </w:rPr>
          <w:t>the VPLMN AMF shall include the received SoR information in a NAS message and send to the UE.</w:t>
        </w:r>
      </w:ins>
    </w:p>
    <w:p w:rsidR="00633641" w:rsidRDefault="00633641" w:rsidP="00633641">
      <w:pPr>
        <w:pStyle w:val="B1"/>
        <w:rPr>
          <w:ins w:id="52" w:author="Lei Zhongding (Zander)" w:date="2022-09-12T17:40:00Z"/>
        </w:rPr>
      </w:pPr>
      <w:ins w:id="53" w:author="Lei Zhongding (Zander)" w:date="2022-09-12T17:40:00Z">
        <w:r>
          <w:rPr>
            <w:noProof/>
          </w:rPr>
          <w:t xml:space="preserve">6) </w:t>
        </w:r>
        <w:r w:rsidRPr="00705173">
          <w:rPr>
            <w:noProof/>
          </w:rPr>
          <w:t xml:space="preserve">On receiving the </w:t>
        </w:r>
        <w:r>
          <w:rPr>
            <w:noProof/>
          </w:rPr>
          <w:t>NAS</w:t>
        </w:r>
        <w:r w:rsidRPr="00705173">
          <w:rPr>
            <w:noProof/>
          </w:rPr>
          <w:t xml:space="preserve"> message</w:t>
        </w:r>
        <w:r>
          <w:t xml:space="preserve"> with</w:t>
        </w:r>
        <w:r w:rsidRPr="00705173">
          <w:t xml:space="preserve"> </w:t>
        </w:r>
        <w:r w:rsidRPr="00B20D44">
          <w:t xml:space="preserve">the </w:t>
        </w:r>
        <w:proofErr w:type="spellStart"/>
        <w:r w:rsidRPr="00B20D44">
          <w:t>SoR</w:t>
        </w:r>
        <w:proofErr w:type="spellEnd"/>
        <w:r w:rsidRPr="00B20D44">
          <w:t xml:space="preserve"> </w:t>
        </w:r>
        <w:r>
          <w:t>information</w:t>
        </w:r>
        <w:r w:rsidRPr="00B20D44">
          <w:t xml:space="preserve"> from the AMF</w:t>
        </w:r>
        <w:r>
          <w:t>,</w:t>
        </w:r>
        <w:r w:rsidRPr="00705173">
          <w:t xml:space="preserve"> the UE </w:t>
        </w:r>
        <w:r>
          <w:t xml:space="preserve">shall </w:t>
        </w:r>
        <w:r w:rsidRPr="00705173">
          <w:t xml:space="preserve">calculate the </w:t>
        </w:r>
        <w:proofErr w:type="spellStart"/>
        <w:r w:rsidRPr="00705173">
          <w:t>SoR</w:t>
        </w:r>
        <w:proofErr w:type="spellEnd"/>
        <w:r w:rsidRPr="00705173">
          <w:t>-MAC</w:t>
        </w:r>
        <w:r>
          <w:t>-I</w:t>
        </w:r>
        <w:r w:rsidRPr="00DF7EC1">
          <w:rPr>
            <w:vertAlign w:val="subscript"/>
          </w:rPr>
          <w:t>AUSF</w:t>
        </w:r>
        <w:r w:rsidRPr="00705173">
          <w:t xml:space="preserve"> in the same way as the AUSF (as </w:t>
        </w:r>
        <w:r>
          <w:t>step 3</w:t>
        </w:r>
        <w:r w:rsidRPr="00705173">
          <w:t>)</w:t>
        </w:r>
        <w:r>
          <w:t xml:space="preserve">, </w:t>
        </w:r>
        <w:r w:rsidRPr="00705173">
          <w:t xml:space="preserve">and verifies </w:t>
        </w:r>
        <w:r w:rsidRPr="00FB1297">
          <w:t xml:space="preserve">whether it matches the </w:t>
        </w:r>
        <w:proofErr w:type="spellStart"/>
        <w:r w:rsidRPr="00FB1297">
          <w:t>SoR</w:t>
        </w:r>
        <w:proofErr w:type="spellEnd"/>
        <w:r w:rsidRPr="00FB1297">
          <w:t>-MAC</w:t>
        </w:r>
        <w:r>
          <w:t>-I</w:t>
        </w:r>
        <w:r w:rsidRPr="00DF7EC1">
          <w:rPr>
            <w:vertAlign w:val="subscript"/>
          </w:rPr>
          <w:t>AUSF</w:t>
        </w:r>
        <w:r w:rsidRPr="00FB1297">
          <w:t xml:space="preserve"> value received.</w:t>
        </w:r>
        <w:r>
          <w:t xml:space="preserve"> </w:t>
        </w:r>
      </w:ins>
    </w:p>
    <w:p w:rsidR="00633641" w:rsidRDefault="00633641" w:rsidP="00633641">
      <w:pPr>
        <w:pStyle w:val="B1"/>
        <w:rPr>
          <w:ins w:id="54" w:author="Lei Zhongding (Zander)" w:date="2022-09-12T17:40:00Z"/>
        </w:rPr>
      </w:pPr>
      <w:ins w:id="55" w:author="Lei Zhongding (Zander)" w:date="2022-09-12T17:40:00Z">
        <w:r>
          <w:t xml:space="preserve">7) If the UDM has requested an acknowledgement from the UE and the verification is successful at step 6, the UE shall send a NAS message to the serving AMF. The UE shall generate the </w:t>
        </w:r>
        <w:proofErr w:type="spellStart"/>
        <w:r>
          <w:t>SoR</w:t>
        </w:r>
        <w:proofErr w:type="spellEnd"/>
        <w:r>
          <w:t>-MAC-I</w:t>
        </w:r>
        <w:r w:rsidRPr="00E336BD">
          <w:rPr>
            <w:vertAlign w:val="subscript"/>
          </w:rPr>
          <w:t>UE</w:t>
        </w:r>
        <w:r>
          <w:rPr>
            <w:vertAlign w:val="subscript"/>
          </w:rPr>
          <w:t xml:space="preserve"> </w:t>
        </w:r>
        <w:r>
          <w:t xml:space="preserve">as specified in Annex A.18 and includes the generated </w:t>
        </w:r>
        <w:proofErr w:type="spellStart"/>
        <w:r>
          <w:t>SoR</w:t>
        </w:r>
        <w:proofErr w:type="spellEnd"/>
        <w:r>
          <w:t>-MAC-I</w:t>
        </w:r>
        <w:r w:rsidRPr="007D66F8">
          <w:rPr>
            <w:vertAlign w:val="subscript"/>
          </w:rPr>
          <w:t>UE</w:t>
        </w:r>
        <w:r>
          <w:rPr>
            <w:vertAlign w:val="subscript"/>
          </w:rPr>
          <w:t xml:space="preserve"> </w:t>
        </w:r>
        <w:r>
          <w:t xml:space="preserve">in the NAS message. </w:t>
        </w:r>
      </w:ins>
    </w:p>
    <w:p w:rsidR="00633641" w:rsidRDefault="00633641" w:rsidP="00633641">
      <w:pPr>
        <w:pStyle w:val="B1"/>
        <w:rPr>
          <w:ins w:id="56" w:author="Lei Zhongding (Zander)" w:date="2022-09-12T17:40:00Z"/>
        </w:rPr>
      </w:pPr>
      <w:ins w:id="57" w:author="Lei Zhongding (Zander)" w:date="2022-09-12T17:40:00Z">
        <w:r>
          <w:t xml:space="preserve">8) The AMF sends a </w:t>
        </w:r>
        <w:proofErr w:type="spellStart"/>
        <w:r>
          <w:t>Nudm_Y</w:t>
        </w:r>
        <w:proofErr w:type="spellEnd"/>
        <w:r>
          <w:t xml:space="preserve"> message to the UDM, including the </w:t>
        </w:r>
        <w:proofErr w:type="spellStart"/>
        <w:r w:rsidRPr="00F435D4">
          <w:t>SoR</w:t>
        </w:r>
        <w:proofErr w:type="spellEnd"/>
        <w:r w:rsidRPr="00F435D4">
          <w:t>-MAC-I</w:t>
        </w:r>
        <w:r w:rsidRPr="00F435D4">
          <w:rPr>
            <w:vertAlign w:val="subscript"/>
          </w:rPr>
          <w:t>UE</w:t>
        </w:r>
        <w:r>
          <w:t>.</w:t>
        </w:r>
      </w:ins>
    </w:p>
    <w:p w:rsidR="00633641" w:rsidRDefault="00633641" w:rsidP="00633641">
      <w:pPr>
        <w:pStyle w:val="B1"/>
        <w:rPr>
          <w:ins w:id="58" w:author="Lei Zhongding (Zander)" w:date="2022-09-12T17:40:00Z"/>
        </w:rPr>
      </w:pPr>
      <w:ins w:id="59" w:author="Lei Zhongding (Zander)" w:date="2022-09-12T17:40:00Z">
        <w:r>
          <w:rPr>
            <w:noProof/>
          </w:rPr>
          <w:t xml:space="preserve">9) </w:t>
        </w:r>
        <w:r>
          <w:t xml:space="preserve">If the HPLMN indicated that the UE is to acknowledge the successful security check of the received </w:t>
        </w:r>
        <w:r>
          <w:rPr>
            <w:noProof/>
          </w:rPr>
          <w:t>SoR</w:t>
        </w:r>
        <w:r w:rsidRPr="002C55D5">
          <w:rPr>
            <w:noProof/>
          </w:rPr>
          <w:t xml:space="preserve"> </w:t>
        </w:r>
        <w:r w:rsidRPr="00F435D4">
          <w:rPr>
            <w:noProof/>
          </w:rPr>
          <w:t xml:space="preserve"> </w:t>
        </w:r>
        <w:r>
          <w:rPr>
            <w:noProof/>
          </w:rPr>
          <w:t xml:space="preserve">Information </w:t>
        </w:r>
        <w:r>
          <w:t xml:space="preserve">at step 4, the UDM shall compare the received </w:t>
        </w:r>
        <w:proofErr w:type="spellStart"/>
        <w:r>
          <w:t>SoR</w:t>
        </w:r>
        <w:proofErr w:type="spellEnd"/>
        <w:r>
          <w:t>-MAC-I</w:t>
        </w:r>
        <w:r w:rsidRPr="00E336BD">
          <w:rPr>
            <w:vertAlign w:val="subscript"/>
          </w:rPr>
          <w:t>UE</w:t>
        </w:r>
        <w:r>
          <w:t xml:space="preserve"> with the expected </w:t>
        </w:r>
        <w:proofErr w:type="spellStart"/>
        <w:r>
          <w:t>SoR</w:t>
        </w:r>
        <w:proofErr w:type="spellEnd"/>
        <w:r>
          <w:t>-XMAC-I</w:t>
        </w:r>
        <w:r w:rsidRPr="00E336BD">
          <w:rPr>
            <w:vertAlign w:val="subscript"/>
          </w:rPr>
          <w:t>UE</w:t>
        </w:r>
        <w:r>
          <w:t xml:space="preserve"> that the UDM stored temporarily in step 4.  </w:t>
        </w:r>
      </w:ins>
    </w:p>
    <w:p w:rsidR="00633641" w:rsidRDefault="00633641" w:rsidP="00633641">
      <w:pPr>
        <w:pStyle w:val="Heading3"/>
        <w:rPr>
          <w:ins w:id="60" w:author="Lei Zhongding (Zander)" w:date="2022-09-12T17:40:00Z"/>
        </w:rPr>
      </w:pPr>
      <w:bookmarkStart w:id="61" w:name="_Toc107826381"/>
      <w:ins w:id="62" w:author="Lei Zhongding (Zander)" w:date="2022-09-12T17:40:00Z">
        <w:r>
          <w:t>5.Y.3</w:t>
        </w:r>
        <w:r>
          <w:tab/>
          <w:t>Evaluation</w:t>
        </w:r>
        <w:bookmarkEnd w:id="61"/>
      </w:ins>
    </w:p>
    <w:p w:rsidR="00335A35" w:rsidRDefault="000D73D0" w:rsidP="000D73D0">
      <w:pPr>
        <w:tabs>
          <w:tab w:val="left" w:pos="3037"/>
        </w:tabs>
        <w:rPr>
          <w:rFonts w:cs="Arial"/>
          <w:noProof/>
          <w:sz w:val="24"/>
          <w:szCs w:val="24"/>
        </w:rPr>
      </w:pPr>
      <w:r>
        <w:tab/>
      </w:r>
      <w:r w:rsidR="00335A35" w:rsidRPr="007B4E5D">
        <w:rPr>
          <w:rFonts w:cs="Arial"/>
          <w:noProof/>
          <w:sz w:val="24"/>
          <w:szCs w:val="24"/>
        </w:rPr>
        <w:t>***</w:t>
      </w:r>
      <w:r w:rsidR="00335A35" w:rsidRPr="007B4E5D">
        <w:rPr>
          <w:rFonts w:cs="Arial"/>
          <w:noProof/>
          <w:sz w:val="24"/>
          <w:szCs w:val="24"/>
        </w:rPr>
        <w:tab/>
        <w:t>END OF CHANGES</w:t>
      </w:r>
      <w:r w:rsidR="00335A35" w:rsidRPr="007B4E5D">
        <w:rPr>
          <w:rFonts w:cs="Arial"/>
          <w:noProof/>
          <w:sz w:val="24"/>
          <w:szCs w:val="24"/>
        </w:rPr>
        <w:tab/>
        <w:t>***</w:t>
      </w:r>
    </w:p>
    <w:p w:rsidR="004518C5" w:rsidRPr="00E122F4" w:rsidRDefault="00E6493B" w:rsidP="00987B0C">
      <w:pPr>
        <w:tabs>
          <w:tab w:val="left" w:pos="2412"/>
        </w:tabs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ab/>
      </w:r>
    </w:p>
    <w:p w:rsidR="004518C5" w:rsidRPr="000653E1" w:rsidRDefault="004518C5" w:rsidP="000653E1">
      <w:pPr>
        <w:jc w:val="center"/>
        <w:rPr>
          <w:rFonts w:cs="Arial"/>
          <w:noProof/>
          <w:sz w:val="24"/>
          <w:szCs w:val="24"/>
        </w:rPr>
      </w:pPr>
    </w:p>
    <w:sectPr w:rsidR="004518C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7764" w:rsidRDefault="002D7764">
      <w:r>
        <w:separator/>
      </w:r>
    </w:p>
  </w:endnote>
  <w:endnote w:type="continuationSeparator" w:id="0">
    <w:p w:rsidR="002D7764" w:rsidRDefault="002D7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7764" w:rsidRDefault="002D7764">
      <w:r>
        <w:separator/>
      </w:r>
    </w:p>
  </w:footnote>
  <w:footnote w:type="continuationSeparator" w:id="0">
    <w:p w:rsidR="002D7764" w:rsidRDefault="002D77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FD7420"/>
    <w:multiLevelType w:val="hybridMultilevel"/>
    <w:tmpl w:val="355672E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4"/>
  </w:num>
  <w:num w:numId="9">
    <w:abstractNumId w:val="19"/>
  </w:num>
  <w:num w:numId="10">
    <w:abstractNumId w:val="22"/>
  </w:num>
  <w:num w:numId="11">
    <w:abstractNumId w:val="11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3"/>
  </w:num>
  <w:num w:numId="21">
    <w:abstractNumId w:val="14"/>
  </w:num>
  <w:num w:numId="22">
    <w:abstractNumId w:val="21"/>
  </w:num>
  <w:num w:numId="23">
    <w:abstractNumId w:val="16"/>
  </w:num>
  <w:num w:numId="24">
    <w:abstractNumId w:val="20"/>
  </w:num>
  <w:num w:numId="25">
    <w:abstractNumId w:val="12"/>
  </w:num>
  <w:num w:numId="2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7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041A"/>
    <w:rsid w:val="00012515"/>
    <w:rsid w:val="0001305D"/>
    <w:rsid w:val="000402DB"/>
    <w:rsid w:val="0004307D"/>
    <w:rsid w:val="000477CB"/>
    <w:rsid w:val="00050409"/>
    <w:rsid w:val="00051F67"/>
    <w:rsid w:val="0005326A"/>
    <w:rsid w:val="00055CC6"/>
    <w:rsid w:val="000574E4"/>
    <w:rsid w:val="00057A2B"/>
    <w:rsid w:val="00057EA4"/>
    <w:rsid w:val="000603EB"/>
    <w:rsid w:val="000645E3"/>
    <w:rsid w:val="000653E1"/>
    <w:rsid w:val="00074722"/>
    <w:rsid w:val="000819D8"/>
    <w:rsid w:val="000901E8"/>
    <w:rsid w:val="000934A6"/>
    <w:rsid w:val="00096516"/>
    <w:rsid w:val="000A053B"/>
    <w:rsid w:val="000A2C6C"/>
    <w:rsid w:val="000A4660"/>
    <w:rsid w:val="000B043B"/>
    <w:rsid w:val="000C42B0"/>
    <w:rsid w:val="000D1B5B"/>
    <w:rsid w:val="000D39BA"/>
    <w:rsid w:val="000D73D0"/>
    <w:rsid w:val="000E0631"/>
    <w:rsid w:val="000E613E"/>
    <w:rsid w:val="000F26E1"/>
    <w:rsid w:val="0010401F"/>
    <w:rsid w:val="00112FC3"/>
    <w:rsid w:val="001224FC"/>
    <w:rsid w:val="001259D4"/>
    <w:rsid w:val="00133150"/>
    <w:rsid w:val="00150371"/>
    <w:rsid w:val="0016352E"/>
    <w:rsid w:val="00164260"/>
    <w:rsid w:val="001653E3"/>
    <w:rsid w:val="001654A3"/>
    <w:rsid w:val="0016705F"/>
    <w:rsid w:val="00173FA3"/>
    <w:rsid w:val="00182716"/>
    <w:rsid w:val="00182EF2"/>
    <w:rsid w:val="00184B6F"/>
    <w:rsid w:val="001861E5"/>
    <w:rsid w:val="00191150"/>
    <w:rsid w:val="001A2B84"/>
    <w:rsid w:val="001A5B25"/>
    <w:rsid w:val="001B1652"/>
    <w:rsid w:val="001B6D26"/>
    <w:rsid w:val="001C38BD"/>
    <w:rsid w:val="001C3EC8"/>
    <w:rsid w:val="001C47D2"/>
    <w:rsid w:val="001D2BD4"/>
    <w:rsid w:val="001D51CB"/>
    <w:rsid w:val="001D6911"/>
    <w:rsid w:val="001D7FD8"/>
    <w:rsid w:val="001E254B"/>
    <w:rsid w:val="001E7B36"/>
    <w:rsid w:val="00201947"/>
    <w:rsid w:val="0020395B"/>
    <w:rsid w:val="00204DC9"/>
    <w:rsid w:val="002062C0"/>
    <w:rsid w:val="0021014E"/>
    <w:rsid w:val="002142B1"/>
    <w:rsid w:val="00215130"/>
    <w:rsid w:val="00230002"/>
    <w:rsid w:val="00244C9A"/>
    <w:rsid w:val="00247216"/>
    <w:rsid w:val="002745C2"/>
    <w:rsid w:val="00287BE5"/>
    <w:rsid w:val="00294F56"/>
    <w:rsid w:val="002A1857"/>
    <w:rsid w:val="002C7F38"/>
    <w:rsid w:val="002D7764"/>
    <w:rsid w:val="002E5354"/>
    <w:rsid w:val="002F666D"/>
    <w:rsid w:val="0030276F"/>
    <w:rsid w:val="00305AC7"/>
    <w:rsid w:val="00305E7D"/>
    <w:rsid w:val="0030628A"/>
    <w:rsid w:val="0031435D"/>
    <w:rsid w:val="0033111D"/>
    <w:rsid w:val="00334951"/>
    <w:rsid w:val="00335A35"/>
    <w:rsid w:val="00335AB3"/>
    <w:rsid w:val="003453D1"/>
    <w:rsid w:val="0035122B"/>
    <w:rsid w:val="0035202C"/>
    <w:rsid w:val="00353451"/>
    <w:rsid w:val="00353BEE"/>
    <w:rsid w:val="00357D35"/>
    <w:rsid w:val="003658D6"/>
    <w:rsid w:val="00366BD5"/>
    <w:rsid w:val="00371032"/>
    <w:rsid w:val="00371B44"/>
    <w:rsid w:val="003826AD"/>
    <w:rsid w:val="00390510"/>
    <w:rsid w:val="0039597A"/>
    <w:rsid w:val="0039732B"/>
    <w:rsid w:val="00397EFC"/>
    <w:rsid w:val="003C122B"/>
    <w:rsid w:val="003C140E"/>
    <w:rsid w:val="003C5A97"/>
    <w:rsid w:val="003E76DB"/>
    <w:rsid w:val="003F52B2"/>
    <w:rsid w:val="003F6FC0"/>
    <w:rsid w:val="0042307C"/>
    <w:rsid w:val="00424122"/>
    <w:rsid w:val="004301E9"/>
    <w:rsid w:val="00432494"/>
    <w:rsid w:val="004326C4"/>
    <w:rsid w:val="00434916"/>
    <w:rsid w:val="00440414"/>
    <w:rsid w:val="004518C5"/>
    <w:rsid w:val="004538A7"/>
    <w:rsid w:val="00454AC3"/>
    <w:rsid w:val="004558E9"/>
    <w:rsid w:val="0045777E"/>
    <w:rsid w:val="00462146"/>
    <w:rsid w:val="0047099C"/>
    <w:rsid w:val="00474242"/>
    <w:rsid w:val="00482AA5"/>
    <w:rsid w:val="00483375"/>
    <w:rsid w:val="004855CE"/>
    <w:rsid w:val="004A6DD4"/>
    <w:rsid w:val="004A7005"/>
    <w:rsid w:val="004B3753"/>
    <w:rsid w:val="004B4766"/>
    <w:rsid w:val="004C31D2"/>
    <w:rsid w:val="004D55C2"/>
    <w:rsid w:val="004D7CB0"/>
    <w:rsid w:val="005177E7"/>
    <w:rsid w:val="00521131"/>
    <w:rsid w:val="00522E97"/>
    <w:rsid w:val="005260F7"/>
    <w:rsid w:val="00527C0B"/>
    <w:rsid w:val="00531827"/>
    <w:rsid w:val="005323F7"/>
    <w:rsid w:val="005326C6"/>
    <w:rsid w:val="005410F6"/>
    <w:rsid w:val="0054668E"/>
    <w:rsid w:val="00552371"/>
    <w:rsid w:val="005628B2"/>
    <w:rsid w:val="005719C6"/>
    <w:rsid w:val="005729C4"/>
    <w:rsid w:val="00590D35"/>
    <w:rsid w:val="0059227B"/>
    <w:rsid w:val="00592B31"/>
    <w:rsid w:val="005A2B1D"/>
    <w:rsid w:val="005A68CD"/>
    <w:rsid w:val="005B0966"/>
    <w:rsid w:val="005B0F5E"/>
    <w:rsid w:val="005B795D"/>
    <w:rsid w:val="005C0AF7"/>
    <w:rsid w:val="005E3D89"/>
    <w:rsid w:val="005F1FA3"/>
    <w:rsid w:val="005F340F"/>
    <w:rsid w:val="005F5F79"/>
    <w:rsid w:val="00604D69"/>
    <w:rsid w:val="00605A02"/>
    <w:rsid w:val="006068F3"/>
    <w:rsid w:val="00613382"/>
    <w:rsid w:val="00613820"/>
    <w:rsid w:val="00620717"/>
    <w:rsid w:val="00632BB5"/>
    <w:rsid w:val="00633641"/>
    <w:rsid w:val="006407B7"/>
    <w:rsid w:val="006423CE"/>
    <w:rsid w:val="00644AD3"/>
    <w:rsid w:val="00651856"/>
    <w:rsid w:val="00652248"/>
    <w:rsid w:val="00653F9F"/>
    <w:rsid w:val="006545B7"/>
    <w:rsid w:val="00657B80"/>
    <w:rsid w:val="00675B3C"/>
    <w:rsid w:val="0067695C"/>
    <w:rsid w:val="00684E58"/>
    <w:rsid w:val="00695895"/>
    <w:rsid w:val="006976F5"/>
    <w:rsid w:val="006C1476"/>
    <w:rsid w:val="006C7A03"/>
    <w:rsid w:val="006D0665"/>
    <w:rsid w:val="006D0A77"/>
    <w:rsid w:val="006D340A"/>
    <w:rsid w:val="006E19A6"/>
    <w:rsid w:val="00715A1D"/>
    <w:rsid w:val="00715A33"/>
    <w:rsid w:val="00727C2A"/>
    <w:rsid w:val="00741806"/>
    <w:rsid w:val="00743C33"/>
    <w:rsid w:val="007443D5"/>
    <w:rsid w:val="00760BB0"/>
    <w:rsid w:val="0076157A"/>
    <w:rsid w:val="00763846"/>
    <w:rsid w:val="00763F00"/>
    <w:rsid w:val="00777E08"/>
    <w:rsid w:val="007947C8"/>
    <w:rsid w:val="007A00EF"/>
    <w:rsid w:val="007A4DED"/>
    <w:rsid w:val="007B19EA"/>
    <w:rsid w:val="007B4E5D"/>
    <w:rsid w:val="007B51EB"/>
    <w:rsid w:val="007C0A2D"/>
    <w:rsid w:val="007C27B0"/>
    <w:rsid w:val="007D78D3"/>
    <w:rsid w:val="007E4F8D"/>
    <w:rsid w:val="007E5B98"/>
    <w:rsid w:val="007F2028"/>
    <w:rsid w:val="007F27C1"/>
    <w:rsid w:val="007F300B"/>
    <w:rsid w:val="008014C3"/>
    <w:rsid w:val="0082226F"/>
    <w:rsid w:val="00822C23"/>
    <w:rsid w:val="00825A2E"/>
    <w:rsid w:val="008404F3"/>
    <w:rsid w:val="00845FF4"/>
    <w:rsid w:val="00850196"/>
    <w:rsid w:val="00850812"/>
    <w:rsid w:val="0085192B"/>
    <w:rsid w:val="008676F3"/>
    <w:rsid w:val="0087134D"/>
    <w:rsid w:val="00871581"/>
    <w:rsid w:val="00875510"/>
    <w:rsid w:val="00875CC1"/>
    <w:rsid w:val="00876B9A"/>
    <w:rsid w:val="008871C9"/>
    <w:rsid w:val="008933BF"/>
    <w:rsid w:val="008A10C4"/>
    <w:rsid w:val="008A1A62"/>
    <w:rsid w:val="008B0248"/>
    <w:rsid w:val="008C03AF"/>
    <w:rsid w:val="008C39C0"/>
    <w:rsid w:val="008C5621"/>
    <w:rsid w:val="008D26F8"/>
    <w:rsid w:val="008D7569"/>
    <w:rsid w:val="008F4727"/>
    <w:rsid w:val="008F5F33"/>
    <w:rsid w:val="0091046A"/>
    <w:rsid w:val="00910BD2"/>
    <w:rsid w:val="00913150"/>
    <w:rsid w:val="00914A63"/>
    <w:rsid w:val="00922443"/>
    <w:rsid w:val="009267C4"/>
    <w:rsid w:val="00926ABD"/>
    <w:rsid w:val="009338F0"/>
    <w:rsid w:val="0094103F"/>
    <w:rsid w:val="00947F4E"/>
    <w:rsid w:val="0095773C"/>
    <w:rsid w:val="00966D47"/>
    <w:rsid w:val="009706EA"/>
    <w:rsid w:val="00971EF5"/>
    <w:rsid w:val="00987B0C"/>
    <w:rsid w:val="009A4D0C"/>
    <w:rsid w:val="009A6070"/>
    <w:rsid w:val="009B2914"/>
    <w:rsid w:val="009B5189"/>
    <w:rsid w:val="009B7580"/>
    <w:rsid w:val="009C0DED"/>
    <w:rsid w:val="009D00CC"/>
    <w:rsid w:val="009E1CE6"/>
    <w:rsid w:val="009F4AB1"/>
    <w:rsid w:val="00A121C9"/>
    <w:rsid w:val="00A30E81"/>
    <w:rsid w:val="00A377A5"/>
    <w:rsid w:val="00A37D7F"/>
    <w:rsid w:val="00A438E8"/>
    <w:rsid w:val="00A57688"/>
    <w:rsid w:val="00A57CA0"/>
    <w:rsid w:val="00A67741"/>
    <w:rsid w:val="00A70A96"/>
    <w:rsid w:val="00A74D5A"/>
    <w:rsid w:val="00A84A94"/>
    <w:rsid w:val="00A86E4D"/>
    <w:rsid w:val="00AB2950"/>
    <w:rsid w:val="00AB6D4E"/>
    <w:rsid w:val="00AC05B5"/>
    <w:rsid w:val="00AC30DF"/>
    <w:rsid w:val="00AC462C"/>
    <w:rsid w:val="00AD1DAA"/>
    <w:rsid w:val="00AD78AE"/>
    <w:rsid w:val="00AE046B"/>
    <w:rsid w:val="00AF1E23"/>
    <w:rsid w:val="00AF5550"/>
    <w:rsid w:val="00B01AFF"/>
    <w:rsid w:val="00B05CC7"/>
    <w:rsid w:val="00B05E5B"/>
    <w:rsid w:val="00B144BA"/>
    <w:rsid w:val="00B14502"/>
    <w:rsid w:val="00B24479"/>
    <w:rsid w:val="00B27E39"/>
    <w:rsid w:val="00B343E6"/>
    <w:rsid w:val="00B350D8"/>
    <w:rsid w:val="00B35925"/>
    <w:rsid w:val="00B35FDE"/>
    <w:rsid w:val="00B40D73"/>
    <w:rsid w:val="00B46EEE"/>
    <w:rsid w:val="00B57E3F"/>
    <w:rsid w:val="00B746CF"/>
    <w:rsid w:val="00B75091"/>
    <w:rsid w:val="00B76763"/>
    <w:rsid w:val="00B771B9"/>
    <w:rsid w:val="00B7732B"/>
    <w:rsid w:val="00B8090B"/>
    <w:rsid w:val="00B84E50"/>
    <w:rsid w:val="00B879F0"/>
    <w:rsid w:val="00BA4A76"/>
    <w:rsid w:val="00BA6F22"/>
    <w:rsid w:val="00BB59B5"/>
    <w:rsid w:val="00BC25AA"/>
    <w:rsid w:val="00BD4F0D"/>
    <w:rsid w:val="00BE095D"/>
    <w:rsid w:val="00BE2EA7"/>
    <w:rsid w:val="00BE6481"/>
    <w:rsid w:val="00BF0CA3"/>
    <w:rsid w:val="00C022E3"/>
    <w:rsid w:val="00C17091"/>
    <w:rsid w:val="00C4712D"/>
    <w:rsid w:val="00C5163D"/>
    <w:rsid w:val="00C7215B"/>
    <w:rsid w:val="00C80B9B"/>
    <w:rsid w:val="00C94F55"/>
    <w:rsid w:val="00C96BB5"/>
    <w:rsid w:val="00CA7D62"/>
    <w:rsid w:val="00CB07A8"/>
    <w:rsid w:val="00CF68CC"/>
    <w:rsid w:val="00D005E6"/>
    <w:rsid w:val="00D079FE"/>
    <w:rsid w:val="00D2213E"/>
    <w:rsid w:val="00D22B01"/>
    <w:rsid w:val="00D437FF"/>
    <w:rsid w:val="00D5130C"/>
    <w:rsid w:val="00D51661"/>
    <w:rsid w:val="00D5581F"/>
    <w:rsid w:val="00D55EB8"/>
    <w:rsid w:val="00D606BB"/>
    <w:rsid w:val="00D62265"/>
    <w:rsid w:val="00D635C7"/>
    <w:rsid w:val="00D84357"/>
    <w:rsid w:val="00D8512E"/>
    <w:rsid w:val="00D97813"/>
    <w:rsid w:val="00DA1E58"/>
    <w:rsid w:val="00DA462D"/>
    <w:rsid w:val="00DB4D40"/>
    <w:rsid w:val="00DD74A6"/>
    <w:rsid w:val="00DE3756"/>
    <w:rsid w:val="00DE4EF2"/>
    <w:rsid w:val="00DE6D11"/>
    <w:rsid w:val="00DF2C0E"/>
    <w:rsid w:val="00DF36B9"/>
    <w:rsid w:val="00E0202A"/>
    <w:rsid w:val="00E06FFB"/>
    <w:rsid w:val="00E07774"/>
    <w:rsid w:val="00E2714C"/>
    <w:rsid w:val="00E30155"/>
    <w:rsid w:val="00E303B4"/>
    <w:rsid w:val="00E42B4F"/>
    <w:rsid w:val="00E56FC7"/>
    <w:rsid w:val="00E60BC4"/>
    <w:rsid w:val="00E618A3"/>
    <w:rsid w:val="00E6493B"/>
    <w:rsid w:val="00E74B98"/>
    <w:rsid w:val="00E81864"/>
    <w:rsid w:val="00E91C3A"/>
    <w:rsid w:val="00E91FE1"/>
    <w:rsid w:val="00EA25D5"/>
    <w:rsid w:val="00EA5E95"/>
    <w:rsid w:val="00EB3DB5"/>
    <w:rsid w:val="00EB7F72"/>
    <w:rsid w:val="00ED4954"/>
    <w:rsid w:val="00ED4F9A"/>
    <w:rsid w:val="00EE0943"/>
    <w:rsid w:val="00EE0B76"/>
    <w:rsid w:val="00EE33A2"/>
    <w:rsid w:val="00EF2743"/>
    <w:rsid w:val="00F109A1"/>
    <w:rsid w:val="00F14B28"/>
    <w:rsid w:val="00F23C74"/>
    <w:rsid w:val="00F25AF8"/>
    <w:rsid w:val="00F30351"/>
    <w:rsid w:val="00F54379"/>
    <w:rsid w:val="00F63430"/>
    <w:rsid w:val="00F67A1C"/>
    <w:rsid w:val="00F75A36"/>
    <w:rsid w:val="00F82C5B"/>
    <w:rsid w:val="00F92384"/>
    <w:rsid w:val="00FA1344"/>
    <w:rsid w:val="00FA7FDC"/>
    <w:rsid w:val="00FC274B"/>
    <w:rsid w:val="00FC4BFC"/>
    <w:rsid w:val="00FE116E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455DD5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43C3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6493B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52371"/>
    <w:pPr>
      <w:ind w:left="720"/>
      <w:contextualSpacing/>
    </w:pPr>
  </w:style>
  <w:style w:type="character" w:customStyle="1" w:styleId="B1Char1">
    <w:name w:val="B1 Char1"/>
    <w:qFormat/>
    <w:locked/>
    <w:rsid w:val="003C140E"/>
    <w:rPr>
      <w:lang w:eastAsia="x-none"/>
    </w:rPr>
  </w:style>
  <w:style w:type="character" w:customStyle="1" w:styleId="NOChar">
    <w:name w:val="NO Char"/>
    <w:qFormat/>
    <w:rsid w:val="003C140E"/>
    <w:rPr>
      <w:lang w:eastAsia="en-US"/>
    </w:rPr>
  </w:style>
  <w:style w:type="character" w:customStyle="1" w:styleId="B2Char">
    <w:name w:val="B2 Char"/>
    <w:link w:val="B2"/>
    <w:rsid w:val="003C140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B771B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8497FA-D37C-4EF4-AB14-4AFC7DF33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106</TotalTime>
  <Pages>2</Pages>
  <Words>637</Words>
  <Characters>3193</Characters>
  <Application>Microsoft Office Word</Application>
  <DocSecurity>0</DocSecurity>
  <Lines>65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</cp:lastModifiedBy>
  <cp:revision>29</cp:revision>
  <cp:lastPrinted>1899-12-31T16:00:00Z</cp:lastPrinted>
  <dcterms:created xsi:type="dcterms:W3CDTF">2022-09-12T07:36:00Z</dcterms:created>
  <dcterms:modified xsi:type="dcterms:W3CDTF">2022-09-30T10:05:00Z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(3)rVzHMB2tYh0TcTlreW5Jve9qwYJkiZANXc4kVzrqac2djNz0R2IidA8ReZUkLKZVq2gDEgog
SynAE5MTADvmrQ+MYveScBeLKpT1rHM2g8kcxj/Nq27qhrBBhXdVUh5CniBbntesqmhdWXly
wpzg2oH4zcgPkH1AubBuUVg05AMFBEKhHwufWemNsOLL0zK1fDOA+SSTmCnKQ1pE7DSdWhgs
729BWPxsJ/HttKPSm4</vt:lpwstr>
  </property>
  <property fmtid="{D5CDD505-2E9C-101B-9397-08002B2CF9AE}" pid="3" name="_2015_ms_pID_7253431">
    <vt:lpwstr>i571A28+RikyvaL1DcwaMBQu9trtDh71cWGf47kRS+2OzkGIrEysqS
emFYvO+eB7kMRQY74RdaX8fG+HyD9KCvPLmYtpUCJLLfHi5Q28gOtg6yo7k2m0d+mvj9dERB
fMUCiiC9Qa+LyH3Ha+MrgyT7RrdFkuuGmz8drx0cEI1qX5l8gvfYwcb6AnXDfdtGyauoMJei
KUo5BkkB9n8tKCROvxD9Cz1ecjnAustWzuZ+</vt:lpwstr>
  </property>
  <property fmtid="{D5CDD505-2E9C-101B-9397-08002B2CF9AE}" pid="4" name="_2015_ms_pID_7253432">
    <vt:lpwstr>Ow==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